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1566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S2-210</w:t>
        </w:r>
        <w:r w:rsidR="00632B8D">
          <w:rPr>
            <w:b/>
            <w:i/>
            <w:noProof/>
            <w:sz w:val="28"/>
          </w:rPr>
          <w:t>6249</w:t>
        </w:r>
      </w:fldSimple>
    </w:p>
    <w:p w14:paraId="7CB45193" w14:textId="42249FAD" w:rsidR="001E41F3" w:rsidRDefault="002328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10E3F">
        <w:fldChar w:fldCharType="begin"/>
      </w:r>
      <w:r w:rsidR="00B10E3F">
        <w:instrText xml:space="preserve"> DOCPROPERTY  Country  \* MERGEFORMAT </w:instrText>
      </w:r>
      <w:r w:rsidR="00B10E3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929C3" w:rsidR="001E41F3" w:rsidRPr="00410371" w:rsidRDefault="0044744F" w:rsidP="00023B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BE6" w:rsidRPr="00410371">
              <w:rPr>
                <w:b/>
                <w:noProof/>
                <w:sz w:val="28"/>
              </w:rPr>
              <w:t>23.50</w:t>
            </w:r>
            <w:r w:rsidR="00023B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AA086" w:rsidR="001E41F3" w:rsidRPr="00410371" w:rsidRDefault="00632B8D" w:rsidP="00547111">
            <w:pPr>
              <w:pStyle w:val="CRCoverPage"/>
              <w:spacing w:after="0"/>
              <w:rPr>
                <w:noProof/>
              </w:rPr>
            </w:pPr>
            <w:r w:rsidRPr="00632B8D">
              <w:rPr>
                <w:b/>
                <w:noProof/>
                <w:sz w:val="28"/>
              </w:rPr>
              <w:t>0643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28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28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D605" w:rsidR="00F25D98" w:rsidRDefault="008F5D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29F62" w:rsidR="001E41F3" w:rsidRDefault="00B10E3F" w:rsidP="00023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fldChar w:fldCharType="begin"/>
            </w:r>
            <w:r>
              <w:rPr>
                <w:lang w:eastAsia="ko-KR"/>
              </w:rPr>
              <w:instrText xml:space="preserve"> DOCPROPERTY  CrTitle  \* MERGEFORMAT </w:instrText>
            </w:r>
            <w:r>
              <w:rPr>
                <w:lang w:eastAsia="ko-KR"/>
              </w:rPr>
              <w:fldChar w:fldCharType="separate"/>
            </w:r>
            <w:r w:rsidR="0095667B">
              <w:t xml:space="preserve"> </w:t>
            </w:r>
            <w:r w:rsidR="00642E3B">
              <w:t xml:space="preserve">Correction of </w:t>
            </w:r>
            <w:r w:rsidR="00023BE6">
              <w:t xml:space="preserve"> Remaining Data Rate</w:t>
            </w:r>
            <w:r w:rsidR="00642E3B">
              <w:t xml:space="preserve"> 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7D2FD" w:rsidR="001E41F3" w:rsidRDefault="00232872" w:rsidP="00161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1A3B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5A264" w:rsidR="001E41F3" w:rsidRDefault="00DF0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B10E3F">
              <w:fldChar w:fldCharType="begin"/>
            </w:r>
            <w:r w:rsidR="00B10E3F">
              <w:instrText xml:space="preserve"> DOCPROPERTY  SourceIfTsg  \* MERGEFORMAT </w:instrText>
            </w:r>
            <w:r w:rsidR="00B10E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2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93358" w:rsidR="001E41F3" w:rsidRDefault="00232872" w:rsidP="00371A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371A5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  <w:r w:rsidR="00E2694A">
                <w:rPr>
                  <w:noProof/>
                </w:rPr>
                <w:t>0</w:t>
              </w:r>
              <w:r w:rsidR="00371A5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65D48" w:rsidR="001E41F3" w:rsidRDefault="00A03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2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7E9FE" w14:textId="7C07D5C5" w:rsidR="005811AC" w:rsidRDefault="00023BE6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>The network slice specific policy control information i</w:t>
            </w:r>
            <w:r w:rsidRPr="00A54244">
              <w:t>s per PCF information provided by the UDR to a PCF during PDU Session Associat</w:t>
            </w:r>
            <w:r>
              <w:t>ion Establishment or Modification procedure using Nudr service for Data Set "Policy Data" and Data Subset "Network Slice Specific Control Data" is described in Table 6.2-5</w:t>
            </w:r>
            <w:r>
              <w:rPr>
                <w:lang w:eastAsia="zh-CN"/>
              </w:rPr>
              <w:t xml:space="preserve"> of Clause 6.2.1.3 of 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3.503.</w:t>
            </w:r>
          </w:p>
          <w:p w14:paraId="6BA8FA3B" w14:textId="4C94909C" w:rsidR="00023BE6" w:rsidRDefault="00023BE6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FAA6593" w14:textId="400F0E41" w:rsidR="00023BE6" w:rsidRPr="00A54244" w:rsidRDefault="00023BE6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the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description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of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monitoring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the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data</w:t>
            </w:r>
            <w:r>
              <w:rPr>
                <w:rFonts w:cs="Arial"/>
                <w:lang w:eastAsia="zh-CN"/>
              </w:rPr>
              <w:t xml:space="preserve"> rate per Network Slice </w:t>
            </w:r>
            <w:r w:rsidR="00A54244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6.2.1.10, </w:t>
            </w:r>
            <w:r>
              <w:t>Remaining Data Rate</w:t>
            </w:r>
            <w:r>
              <w:rPr>
                <w:rFonts w:cs="Arial"/>
                <w:lang w:eastAsia="zh-CN"/>
              </w:rPr>
              <w:t xml:space="preserve"> </w:t>
            </w:r>
            <w:r w:rsidR="00A54244">
              <w:rPr>
                <w:rFonts w:cs="Arial"/>
                <w:lang w:eastAsia="zh-CN"/>
              </w:rPr>
              <w:t xml:space="preserve">is used </w:t>
            </w:r>
            <w:r>
              <w:rPr>
                <w:rFonts w:cs="Arial"/>
                <w:lang w:eastAsia="zh-CN"/>
              </w:rPr>
              <w:t xml:space="preserve">as the Date Subset definition. </w:t>
            </w:r>
          </w:p>
          <w:p w14:paraId="0DBACA10" w14:textId="0A3E9DFE" w:rsidR="00023BE6" w:rsidRPr="001030C5" w:rsidRDefault="00023BE6" w:rsidP="00A5424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3E162D5A" w14:textId="5D43D393" w:rsidR="00EB79CB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Correction</w:t>
            </w:r>
            <w:r w:rsidR="00642E3B" w:rsidRPr="001030C5">
              <w:rPr>
                <w:rFonts w:cs="Arial"/>
                <w:lang w:eastAsia="zh-CN"/>
              </w:rPr>
              <w:t xml:space="preserve"> of</w:t>
            </w:r>
            <w:r w:rsidRPr="001030C5">
              <w:rPr>
                <w:rFonts w:cs="Arial"/>
                <w:lang w:eastAsia="zh-CN"/>
              </w:rPr>
              <w:t xml:space="preserve"> </w:t>
            </w:r>
            <w:r w:rsidR="00023BE6">
              <w:rPr>
                <w:rFonts w:cs="Arial"/>
                <w:lang w:eastAsia="zh-CN"/>
              </w:rPr>
              <w:t>the Date Subset definition</w:t>
            </w:r>
            <w:r w:rsidR="00642E3B" w:rsidRPr="001030C5">
              <w:rPr>
                <w:rFonts w:cs="Arial"/>
                <w:lang w:eastAsia="zh-CN"/>
              </w:rPr>
              <w:t xml:space="preserve"> </w:t>
            </w:r>
            <w:r w:rsidR="00BA5B86" w:rsidRPr="001030C5">
              <w:rPr>
                <w:rFonts w:cs="Arial"/>
                <w:lang w:eastAsia="zh-CN"/>
              </w:rPr>
              <w:t xml:space="preserve">to </w:t>
            </w:r>
            <w:r w:rsidR="00642E3B" w:rsidRPr="001030C5">
              <w:rPr>
                <w:rFonts w:cs="Arial"/>
                <w:lang w:eastAsia="zh-CN"/>
              </w:rPr>
              <w:t xml:space="preserve">keep </w:t>
            </w:r>
            <w:r w:rsidR="00BA5B86" w:rsidRPr="001030C5">
              <w:rPr>
                <w:rFonts w:cs="Arial"/>
                <w:lang w:eastAsia="zh-CN"/>
              </w:rPr>
              <w:t>align with</w:t>
            </w:r>
            <w:r w:rsidR="00A54244">
              <w:rPr>
                <w:rFonts w:cs="Arial"/>
                <w:lang w:eastAsia="zh-CN"/>
              </w:rPr>
              <w:t xml:space="preserve"> </w:t>
            </w:r>
            <w:r w:rsidR="00023BE6">
              <w:rPr>
                <w:rFonts w:cs="Arial"/>
                <w:lang w:eastAsia="zh-CN"/>
              </w:rPr>
              <w:t>each</w:t>
            </w:r>
            <w:r w:rsidR="00A54244">
              <w:rPr>
                <w:rFonts w:cs="Arial"/>
                <w:lang w:eastAsia="zh-CN"/>
              </w:rPr>
              <w:t xml:space="preserve"> </w:t>
            </w:r>
            <w:r w:rsidR="00023BE6">
              <w:rPr>
                <w:rFonts w:cs="Arial"/>
                <w:lang w:eastAsia="zh-CN"/>
              </w:rPr>
              <w:t>other</w:t>
            </w:r>
            <w:r w:rsidR="00A54244">
              <w:rPr>
                <w:rFonts w:cs="Arial"/>
                <w:lang w:eastAsia="zh-CN"/>
              </w:rPr>
              <w:t xml:space="preserve"> is needed</w:t>
            </w:r>
            <w:r w:rsidR="00642E3B" w:rsidRPr="001030C5">
              <w:rPr>
                <w:rFonts w:cs="Arial"/>
                <w:lang w:eastAsia="zh-CN"/>
              </w:rPr>
              <w:t>.</w:t>
            </w:r>
          </w:p>
          <w:p w14:paraId="708AA7DE" w14:textId="605AB69D" w:rsidR="001E41F3" w:rsidRPr="00023BE6" w:rsidRDefault="001E41F3" w:rsidP="00A76AF2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D8172" w:rsidR="001E41F3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  <w:lang w:eastAsia="zh-CN"/>
              </w:rPr>
              <w:t xml:space="preserve">Correction </w:t>
            </w:r>
            <w:r w:rsidR="00642E3B" w:rsidRPr="001030C5">
              <w:rPr>
                <w:rFonts w:cs="Arial"/>
                <w:lang w:eastAsia="zh-CN"/>
              </w:rPr>
              <w:t xml:space="preserve">the </w:t>
            </w:r>
            <w:r w:rsidR="00023BE6">
              <w:rPr>
                <w:rFonts w:cs="Arial"/>
                <w:lang w:eastAsia="zh-CN"/>
              </w:rPr>
              <w:t>the Date Subset definition</w:t>
            </w:r>
            <w:r w:rsidR="00023BE6" w:rsidRPr="001030C5">
              <w:rPr>
                <w:rFonts w:cs="Arial"/>
                <w:lang w:eastAsia="zh-CN"/>
              </w:rPr>
              <w:t xml:space="preserve"> </w:t>
            </w:r>
            <w:r w:rsidRPr="001030C5">
              <w:rPr>
                <w:rFonts w:cs="Arial"/>
                <w:lang w:eastAsia="zh-CN"/>
              </w:rPr>
              <w:t>as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063948" w:rsidR="001E41F3" w:rsidRDefault="00642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eh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ffff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68402" w:rsidR="001E41F3" w:rsidRPr="001030C5" w:rsidRDefault="00023BE6" w:rsidP="00023BE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>The network slice specific policy control information</w:t>
            </w:r>
            <w:r w:rsidR="00642E3B" w:rsidRPr="00A54244">
              <w:t xml:space="preserve"> is </w:t>
            </w:r>
            <w:r w:rsidRPr="00A54244">
              <w:t>misaligned</w:t>
            </w:r>
            <w:r w:rsidR="00A54244" w:rsidRPr="00A54244">
              <w:t xml:space="preserve"> between NFs</w:t>
            </w:r>
            <w:r w:rsidR="00642E3B" w:rsidRPr="00A5424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94A50" w:rsidR="001E41F3" w:rsidRPr="001030C5" w:rsidRDefault="00A54244" w:rsidP="00C8599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6.2.1.10.1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E58DF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42480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912E6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8E9F5" w14:textId="77777777" w:rsidR="001E41F3" w:rsidRDefault="001E41F3">
      <w:pPr>
        <w:rPr>
          <w:noProof/>
        </w:rPr>
      </w:pPr>
    </w:p>
    <w:p w14:paraId="3C284058" w14:textId="5AED5662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33006DD" w14:textId="4C299A44" w:rsidR="00113BE5" w:rsidRDefault="00113BE5" w:rsidP="00835F29"/>
    <w:p w14:paraId="2D1DECEB" w14:textId="77777777" w:rsidR="00A54244" w:rsidRDefault="00A54244" w:rsidP="00A54244">
      <w:pPr>
        <w:pStyle w:val="5"/>
      </w:pPr>
      <w:bookmarkStart w:id="2" w:name="_Toc75429311"/>
      <w:r>
        <w:lastRenderedPageBreak/>
        <w:t>6.2.1.10.1</w:t>
      </w:r>
      <w:r>
        <w:tab/>
        <w:t>General</w:t>
      </w:r>
      <w:bookmarkEnd w:id="2"/>
    </w:p>
    <w:p w14:paraId="7016C50A" w14:textId="77777777" w:rsidR="00A54244" w:rsidRDefault="00A54244" w:rsidP="00A54244">
      <w:r>
        <w:t>The PCF supports monitoring and limitation of the data rate per S-NSSAI.</w:t>
      </w:r>
    </w:p>
    <w:p w14:paraId="34921063" w14:textId="03B2EF4F" w:rsidR="00A54244" w:rsidRDefault="00A54244" w:rsidP="00A54244">
      <w:r>
        <w:t>If the S-NSSAI is subject of slice specific data rate limitation</w:t>
      </w:r>
      <w:ins w:id="3" w:author="miH" w:date="2021-08-10T16:40:00Z">
        <w:r w:rsidR="000531F9">
          <w:t>,</w:t>
        </w:r>
      </w:ins>
      <w:r>
        <w:t xml:space="preserve"> the Remaining Data </w:t>
      </w:r>
      <w:del w:id="4" w:author="miH" w:date="2021-08-10T16:41:00Z">
        <w:r w:rsidDel="0022000C">
          <w:delText xml:space="preserve">rate </w:delText>
        </w:r>
      </w:del>
      <w:ins w:id="5" w:author="miH" w:date="2021-08-10T16:41:00Z">
        <w:r w:rsidR="0022000C">
          <w:t xml:space="preserve">Rate </w:t>
        </w:r>
      </w:ins>
      <w:r>
        <w:t>per S-NSSAI is stored in the UDR as Data Set "Policy Data" and Data Subset "</w:t>
      </w:r>
      <w:ins w:id="6" w:author="miH" w:date="2021-08-10T16:35:00Z">
        <w:r>
          <w:t>Network Slice Specific Control Data</w:t>
        </w:r>
      </w:ins>
      <w:del w:id="7" w:author="miH" w:date="2021-08-10T16:35:00Z">
        <w:r w:rsidDel="00A54244">
          <w:delText>Remaining Data Rate</w:delText>
        </w:r>
      </w:del>
      <w:r>
        <w:t>" as defined in clause 6.2.1.3.</w:t>
      </w:r>
    </w:p>
    <w:p w14:paraId="628B7443" w14:textId="77777777" w:rsidR="00A54244" w:rsidRDefault="00A54244" w:rsidP="00A54244">
      <w:r w:rsidRPr="00A54244">
        <w:t>The PCF interacts with the UDR to update the slice specific policy control information per S-NSSAI in the UDR, i.e. the Remaining Data Rate per S-NSSAI, so that the usage of multiple PCFs for the same S-NSSAI is enabled.</w:t>
      </w:r>
    </w:p>
    <w:p w14:paraId="73100382" w14:textId="77777777" w:rsidR="00A54244" w:rsidRPr="00A54244" w:rsidRDefault="00A54244" w:rsidP="00835F29">
      <w:pPr>
        <w:rPr>
          <w:noProof/>
        </w:rPr>
        <w:sectPr w:rsidR="00A54244" w:rsidRPr="00A5424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F6A5C" w14:textId="77777777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C3818" w14:textId="77777777" w:rsidR="0044744F" w:rsidRDefault="0044744F">
      <w:r>
        <w:separator/>
      </w:r>
    </w:p>
  </w:endnote>
  <w:endnote w:type="continuationSeparator" w:id="0">
    <w:p w14:paraId="0E2B2DA3" w14:textId="77777777" w:rsidR="0044744F" w:rsidRDefault="0044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4EEEA" w14:textId="77777777" w:rsidR="0044744F" w:rsidRDefault="0044744F">
      <w:r>
        <w:separator/>
      </w:r>
    </w:p>
  </w:footnote>
  <w:footnote w:type="continuationSeparator" w:id="0">
    <w:p w14:paraId="152257BA" w14:textId="77777777" w:rsidR="0044744F" w:rsidRDefault="00447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H">
    <w15:presenceInfo w15:providerId="None" w15:userId="m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BE6"/>
    <w:rsid w:val="000531F9"/>
    <w:rsid w:val="000804E6"/>
    <w:rsid w:val="000A6394"/>
    <w:rsid w:val="000B0335"/>
    <w:rsid w:val="000B7783"/>
    <w:rsid w:val="000B7FED"/>
    <w:rsid w:val="000C038A"/>
    <w:rsid w:val="000C6598"/>
    <w:rsid w:val="000D44B3"/>
    <w:rsid w:val="000E5B49"/>
    <w:rsid w:val="000F5D2D"/>
    <w:rsid w:val="001030C5"/>
    <w:rsid w:val="00113BE5"/>
    <w:rsid w:val="00143B38"/>
    <w:rsid w:val="00145D43"/>
    <w:rsid w:val="00161A3B"/>
    <w:rsid w:val="00162C27"/>
    <w:rsid w:val="001816DE"/>
    <w:rsid w:val="00192C46"/>
    <w:rsid w:val="001A08B3"/>
    <w:rsid w:val="001A7B60"/>
    <w:rsid w:val="001B52F0"/>
    <w:rsid w:val="001B7A65"/>
    <w:rsid w:val="001D66DA"/>
    <w:rsid w:val="001E41F3"/>
    <w:rsid w:val="001F3C01"/>
    <w:rsid w:val="0021376F"/>
    <w:rsid w:val="0022000C"/>
    <w:rsid w:val="00232872"/>
    <w:rsid w:val="00250FC2"/>
    <w:rsid w:val="0026004D"/>
    <w:rsid w:val="002640DD"/>
    <w:rsid w:val="00275D12"/>
    <w:rsid w:val="00284FEB"/>
    <w:rsid w:val="002860C4"/>
    <w:rsid w:val="002947C5"/>
    <w:rsid w:val="002B5741"/>
    <w:rsid w:val="002E3EC2"/>
    <w:rsid w:val="002E472E"/>
    <w:rsid w:val="00305409"/>
    <w:rsid w:val="00355CCD"/>
    <w:rsid w:val="003609EF"/>
    <w:rsid w:val="0036231A"/>
    <w:rsid w:val="003703EE"/>
    <w:rsid w:val="00371A51"/>
    <w:rsid w:val="00374DD4"/>
    <w:rsid w:val="00390534"/>
    <w:rsid w:val="003E1A36"/>
    <w:rsid w:val="00402B3C"/>
    <w:rsid w:val="0040569B"/>
    <w:rsid w:val="00410371"/>
    <w:rsid w:val="004242F1"/>
    <w:rsid w:val="00436771"/>
    <w:rsid w:val="0044744F"/>
    <w:rsid w:val="0048691D"/>
    <w:rsid w:val="004B75B7"/>
    <w:rsid w:val="004E1AFC"/>
    <w:rsid w:val="004F7112"/>
    <w:rsid w:val="0051580D"/>
    <w:rsid w:val="00537FE0"/>
    <w:rsid w:val="00546D0D"/>
    <w:rsid w:val="00547111"/>
    <w:rsid w:val="005811AC"/>
    <w:rsid w:val="00592D74"/>
    <w:rsid w:val="005E2C44"/>
    <w:rsid w:val="005F0C91"/>
    <w:rsid w:val="005F3244"/>
    <w:rsid w:val="00607A23"/>
    <w:rsid w:val="00621188"/>
    <w:rsid w:val="006257ED"/>
    <w:rsid w:val="006301DE"/>
    <w:rsid w:val="00632B8D"/>
    <w:rsid w:val="00642E3B"/>
    <w:rsid w:val="00665C47"/>
    <w:rsid w:val="00695808"/>
    <w:rsid w:val="006B46FB"/>
    <w:rsid w:val="006D02E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5F29"/>
    <w:rsid w:val="00836F34"/>
    <w:rsid w:val="008626E7"/>
    <w:rsid w:val="00867046"/>
    <w:rsid w:val="00870EE7"/>
    <w:rsid w:val="008863B9"/>
    <w:rsid w:val="008971CE"/>
    <w:rsid w:val="008A45A6"/>
    <w:rsid w:val="008C04BE"/>
    <w:rsid w:val="008C7FB0"/>
    <w:rsid w:val="008F3789"/>
    <w:rsid w:val="008F5DA3"/>
    <w:rsid w:val="008F686C"/>
    <w:rsid w:val="00903E06"/>
    <w:rsid w:val="009148DE"/>
    <w:rsid w:val="00941E30"/>
    <w:rsid w:val="0095667B"/>
    <w:rsid w:val="009777D9"/>
    <w:rsid w:val="00991B88"/>
    <w:rsid w:val="00994066"/>
    <w:rsid w:val="009A5753"/>
    <w:rsid w:val="009A579D"/>
    <w:rsid w:val="009C309C"/>
    <w:rsid w:val="009E3297"/>
    <w:rsid w:val="009F5977"/>
    <w:rsid w:val="009F734F"/>
    <w:rsid w:val="00A033EE"/>
    <w:rsid w:val="00A246B6"/>
    <w:rsid w:val="00A43909"/>
    <w:rsid w:val="00A47E70"/>
    <w:rsid w:val="00A50CF0"/>
    <w:rsid w:val="00A54244"/>
    <w:rsid w:val="00A7671C"/>
    <w:rsid w:val="00A76AF2"/>
    <w:rsid w:val="00AA2CBC"/>
    <w:rsid w:val="00AC5820"/>
    <w:rsid w:val="00AD1CD8"/>
    <w:rsid w:val="00AE3DF6"/>
    <w:rsid w:val="00AF4BEB"/>
    <w:rsid w:val="00AF4FC6"/>
    <w:rsid w:val="00B0436F"/>
    <w:rsid w:val="00B10E3F"/>
    <w:rsid w:val="00B1687D"/>
    <w:rsid w:val="00B258BB"/>
    <w:rsid w:val="00B67B97"/>
    <w:rsid w:val="00B719D1"/>
    <w:rsid w:val="00B86713"/>
    <w:rsid w:val="00B879C5"/>
    <w:rsid w:val="00B968C8"/>
    <w:rsid w:val="00BA3EC5"/>
    <w:rsid w:val="00BA51D9"/>
    <w:rsid w:val="00BA5B86"/>
    <w:rsid w:val="00BB4209"/>
    <w:rsid w:val="00BB5DFC"/>
    <w:rsid w:val="00BC74CF"/>
    <w:rsid w:val="00BD279D"/>
    <w:rsid w:val="00BD6BB8"/>
    <w:rsid w:val="00C16C31"/>
    <w:rsid w:val="00C66BA2"/>
    <w:rsid w:val="00C70286"/>
    <w:rsid w:val="00C8599D"/>
    <w:rsid w:val="00C95985"/>
    <w:rsid w:val="00CC5026"/>
    <w:rsid w:val="00CC68D0"/>
    <w:rsid w:val="00CD0A9A"/>
    <w:rsid w:val="00CF44C4"/>
    <w:rsid w:val="00D03F9A"/>
    <w:rsid w:val="00D06D51"/>
    <w:rsid w:val="00D1739E"/>
    <w:rsid w:val="00D24991"/>
    <w:rsid w:val="00D45344"/>
    <w:rsid w:val="00D50255"/>
    <w:rsid w:val="00D66520"/>
    <w:rsid w:val="00D67D32"/>
    <w:rsid w:val="00D80AB1"/>
    <w:rsid w:val="00D917C6"/>
    <w:rsid w:val="00DA2108"/>
    <w:rsid w:val="00DC18F6"/>
    <w:rsid w:val="00DD02C0"/>
    <w:rsid w:val="00DD543A"/>
    <w:rsid w:val="00DE11EB"/>
    <w:rsid w:val="00DE34CF"/>
    <w:rsid w:val="00DF0865"/>
    <w:rsid w:val="00E051AB"/>
    <w:rsid w:val="00E13F3D"/>
    <w:rsid w:val="00E2694A"/>
    <w:rsid w:val="00E34898"/>
    <w:rsid w:val="00E3724C"/>
    <w:rsid w:val="00E57B6C"/>
    <w:rsid w:val="00E636D5"/>
    <w:rsid w:val="00E911C9"/>
    <w:rsid w:val="00EB09B7"/>
    <w:rsid w:val="00EB3AA7"/>
    <w:rsid w:val="00EB575F"/>
    <w:rsid w:val="00EB79CB"/>
    <w:rsid w:val="00ED0275"/>
    <w:rsid w:val="00EE7D7C"/>
    <w:rsid w:val="00F25D98"/>
    <w:rsid w:val="00F300FB"/>
    <w:rsid w:val="00F56BE0"/>
    <w:rsid w:val="00F832FD"/>
    <w:rsid w:val="00F9057B"/>
    <w:rsid w:val="00F94B1C"/>
    <w:rsid w:val="00FB2AD2"/>
    <w:rsid w:val="00FB6386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5D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5D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F5D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F5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5D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F5D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5D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F5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DF0865"/>
    <w:rPr>
      <w:lang w:eastAsia="en-US"/>
    </w:rPr>
  </w:style>
  <w:style w:type="character" w:customStyle="1" w:styleId="40">
    <w:name w:val="标题 4 字符"/>
    <w:link w:val="4"/>
    <w:locked/>
    <w:rsid w:val="005F3244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rsid w:val="005F324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A5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76B10-71F9-4511-83B7-28D4B035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</cp:lastModifiedBy>
  <cp:revision>8</cp:revision>
  <cp:lastPrinted>1900-01-01T00:00:00Z</cp:lastPrinted>
  <dcterms:created xsi:type="dcterms:W3CDTF">2021-08-10T08:16:00Z</dcterms:created>
  <dcterms:modified xsi:type="dcterms:W3CDTF">2021-08-10T13:47:00Z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S2-2105319</vt:lpwstr>
  </property>
  <property fmtid="{D5CDD505-2E9C-101B-9397-08002B2CF9AE}" pid="10" name="Spec#">
    <vt:lpwstr>23.502</vt:lpwstr>
  </property>
  <property fmtid="{D5CDD505-2E9C-101B-9397-08002B2CF9AE}" pid="11" name="Cr#">
    <vt:lpwstr>2887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editorial CR on NSSRG related aspects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D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CWM7be23de3e4594dc3b54931c9f78ba742">
    <vt:lpwstr>CWMK8urIZF/RZqU0vi2YjrFtiLb4MwAOFcjrKSgHTnWOq+rFVjf2FZMArGprL2V9I5whK8hCkA4G9ujvcIEvCl75g==</vt:lpwstr>
  </property>
</Properties>
</file>